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7968D7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968D7" w:rsidRPr="00D07855" w14:paraId="19C57EE8" w14:textId="77777777" w:rsidTr="5686030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D07855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C47F0EB" w14:textId="77777777" w:rsidR="003A610A" w:rsidRPr="00D07855" w:rsidRDefault="00F1623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MARKETING USLUGA</w:t>
            </w:r>
          </w:p>
        </w:tc>
      </w:tr>
      <w:tr w:rsidR="007968D7" w:rsidRPr="00D07855" w14:paraId="03D1B8C2" w14:textId="77777777" w:rsidTr="5686030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D07855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0785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656B6B" w14:textId="77777777" w:rsidR="003A610A" w:rsidRPr="00D07855" w:rsidRDefault="00BB1C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EUB</w:t>
            </w:r>
            <w:r w:rsidR="00EF4FEA" w:rsidRPr="00D07855">
              <w:rPr>
                <w:rFonts w:ascii="Times New Roman" w:hAnsi="Times New Roman"/>
                <w:sz w:val="20"/>
                <w:szCs w:val="20"/>
              </w:rPr>
              <w:t>318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9841BE" w14:textId="77777777" w:rsidR="003A610A" w:rsidRPr="00D07855" w:rsidRDefault="00F16235" w:rsidP="00110A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968D7" w:rsidRPr="00D07855" w14:paraId="7CF8731D" w14:textId="77777777" w:rsidTr="5686030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02D162" w14:textId="77777777" w:rsidR="003A610A" w:rsidRPr="00D07855" w:rsidRDefault="00243BF8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3BF8">
              <w:rPr>
                <w:rFonts w:ascii="Times New Roman" w:hAnsi="Times New Roman"/>
                <w:sz w:val="20"/>
                <w:szCs w:val="20"/>
              </w:rPr>
              <w:t>Izv.prof</w:t>
            </w:r>
            <w:proofErr w:type="spellEnd"/>
            <w:r w:rsidRPr="00243BF8">
              <w:rPr>
                <w:rFonts w:ascii="Times New Roman" w:hAnsi="Times New Roman"/>
                <w:sz w:val="20"/>
                <w:szCs w:val="20"/>
              </w:rPr>
              <w:t xml:space="preserve">. dr.sc. Mario </w:t>
            </w:r>
            <w:proofErr w:type="spellStart"/>
            <w:r w:rsidRPr="00243BF8">
              <w:rPr>
                <w:rFonts w:ascii="Times New Roman" w:hAnsi="Times New Roman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3A610A" w:rsidRPr="00D07855" w:rsidRDefault="00891572" w:rsidP="00110A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968D7" w:rsidRPr="00D07855" w14:paraId="184A2F69" w14:textId="77777777" w:rsidTr="5686030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3A610A" w:rsidRPr="00A06D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7968D7" w:rsidRPr="00D07855" w14:paraId="38C17824" w14:textId="77777777" w:rsidTr="56860304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A610A" w:rsidRPr="00D07855" w:rsidRDefault="00324D50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D07855" w:rsidRDefault="003A610A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A610A" w:rsidRPr="00D07855" w:rsidRDefault="00324D50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3A610A" w:rsidRPr="00D07855" w:rsidRDefault="003A610A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68D7" w:rsidRPr="00D07855" w14:paraId="4ED48007" w14:textId="77777777" w:rsidTr="5686030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3A610A" w:rsidRPr="00D07855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7C906" w14:textId="77777777" w:rsidR="003A610A" w:rsidRPr="00D07855" w:rsidRDefault="00A06D55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7968D7" w:rsidRPr="00D07855" w14:paraId="7AE32C00" w14:textId="77777777" w:rsidTr="5686030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OPIS PREDMETA</w:t>
            </w:r>
          </w:p>
        </w:tc>
      </w:tr>
      <w:tr w:rsidR="007968D7" w:rsidRPr="00D07855" w14:paraId="7152C787" w14:textId="77777777" w:rsidTr="5686030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A3D3EC" w14:textId="77777777" w:rsidR="00076BF8" w:rsidRPr="00D07855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930009D" w14:textId="77777777" w:rsidR="001A4604" w:rsidRPr="00D07855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Cilj kolegija je 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razviti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razumijevanje jedinstvenih izazova koji se javljaju u upravljanju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 uslugama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njihovoj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isporuci, te 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pružiti osnovu  za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planiranje i izradu marketinških strategija usmjerenih ka suočavanju s tim izazovima.</w:t>
            </w:r>
          </w:p>
          <w:p w14:paraId="0D0B940D" w14:textId="77777777" w:rsidR="00076BF8" w:rsidRPr="00D07855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68D7" w:rsidRPr="00D07855" w14:paraId="10497BC1" w14:textId="77777777" w:rsidTr="5686030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E0321" w14:textId="77777777" w:rsidR="003A610A" w:rsidRPr="00D07855" w:rsidRDefault="00292A4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92A47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7968D7" w:rsidRPr="00D07855" w14:paraId="3E6A73CC" w14:textId="77777777" w:rsidTr="5686030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FA2AE" w14:textId="77777777" w:rsidR="008D570C" w:rsidRPr="00D07855" w:rsidRDefault="008D570C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Temeljni ishod učenja:</w:t>
            </w:r>
          </w:p>
          <w:p w14:paraId="72308162" w14:textId="77777777" w:rsidR="00B273E7" w:rsidRPr="00D07855" w:rsidRDefault="00B273E7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Polaznici će biti osposobljeni za osmišljavanje marketinških strategija u uslužnim organizacijama uz uvažavanje specifičnih izazova svojstvenih uslužnom kontekstu</w:t>
            </w:r>
          </w:p>
          <w:p w14:paraId="008D72EB" w14:textId="77777777" w:rsidR="008D570C" w:rsidRPr="00D07855" w:rsidRDefault="008D570C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18FD77B1" w14:textId="77777777" w:rsidR="00110AD0" w:rsidRPr="00D07855" w:rsidRDefault="00110AD0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Identificirati prilike i prijetnje koje se uslijed specifičnosti usluga postavljaju pred upravljanje marketingom u uslužnim poduzećima</w:t>
            </w:r>
          </w:p>
          <w:p w14:paraId="79BF28D0" w14:textId="77777777" w:rsidR="00B273E7" w:rsidRPr="00D07855" w:rsidRDefault="00110AD0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Oblikovati uslužni proizvod i proces isporuke usluga kojima se stvara vrijednost za ciljne skupine korisnika usluga</w:t>
            </w:r>
          </w:p>
          <w:p w14:paraId="6424E552" w14:textId="77777777" w:rsidR="00B273E7" w:rsidRPr="00D07855" w:rsidRDefault="00B7245A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Osmisliti komunikacijske programe prilagođene specifičnostima uslužnih djelatnosti</w:t>
            </w:r>
          </w:p>
          <w:p w14:paraId="19E8779A" w14:textId="77777777" w:rsidR="00B273E7" w:rsidRPr="00D07855" w:rsidRDefault="00B7245A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Kritički prosuditi problematiku produktivnog kapaciteta i ulogu cijena u uslužnom kontekst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>u</w:t>
            </w:r>
          </w:p>
          <w:p w14:paraId="20919773" w14:textId="77777777" w:rsidR="00B7245A" w:rsidRPr="00D07855" w:rsidRDefault="00B7245A" w:rsidP="00B273E7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Valorizirati ulogu uslužnog okruženja i ljudi kao elemenata uslužnog marketing miksa</w:t>
            </w:r>
          </w:p>
        </w:tc>
      </w:tr>
      <w:tr w:rsidR="007968D7" w:rsidRPr="00D07855" w14:paraId="7623EDF8" w14:textId="77777777" w:rsidTr="5686030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Sadržaj predmeta detaljno razrađen prema s</w:t>
            </w:r>
            <w:bookmarkStart w:id="0" w:name="_GoBack"/>
            <w:bookmarkEnd w:id="0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27B00A" w14:textId="77777777" w:rsidR="00F16235" w:rsidRPr="00D07855" w:rsidRDefault="00F16235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4"/>
              <w:gridCol w:w="2639"/>
              <w:gridCol w:w="484"/>
              <w:gridCol w:w="2694"/>
              <w:gridCol w:w="483"/>
            </w:tblGrid>
            <w:tr w:rsidR="007968D7" w:rsidRPr="00D07855" w14:paraId="0A6087FA" w14:textId="77777777" w:rsidTr="00AE4D39">
              <w:trPr>
                <w:cantSplit/>
                <w:tblHeader/>
                <w:jc w:val="center"/>
              </w:trPr>
              <w:tc>
                <w:tcPr>
                  <w:tcW w:w="504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010CAA57" w14:textId="77777777" w:rsidR="005C7F10" w:rsidRPr="00D07855" w:rsidRDefault="005C7F10" w:rsidP="005C7F10">
                  <w:pPr>
                    <w:spacing w:after="0" w:line="240" w:lineRule="auto"/>
                    <w:ind w:left="113" w:right="113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Tj.</w:t>
                  </w:r>
                </w:p>
              </w:tc>
              <w:tc>
                <w:tcPr>
                  <w:tcW w:w="312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9F542B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1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71C994F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Vježbe</w:t>
                  </w:r>
                </w:p>
              </w:tc>
            </w:tr>
            <w:tr w:rsidR="007968D7" w:rsidRPr="00D07855" w14:paraId="37AAEC12" w14:textId="77777777" w:rsidTr="00AE4D39">
              <w:trPr>
                <w:cantSplit/>
                <w:tblHeader/>
                <w:jc w:val="center"/>
              </w:trPr>
              <w:tc>
                <w:tcPr>
                  <w:tcW w:w="504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0061E4C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00376AAF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69DB62DB" w14:textId="77777777" w:rsidR="005C7F10" w:rsidRPr="00D07855" w:rsidRDefault="005C7F10" w:rsidP="005C7F10">
                  <w:pPr>
                    <w:spacing w:after="0" w:line="240" w:lineRule="auto"/>
                    <w:ind w:left="-108" w:right="-108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2E990189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5AE50352" w14:textId="77777777" w:rsidR="005C7F10" w:rsidRPr="00D07855" w:rsidRDefault="005C7F10" w:rsidP="005C7F10">
                  <w:pPr>
                    <w:spacing w:after="0" w:line="240" w:lineRule="auto"/>
                    <w:ind w:left="-108" w:right="-69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7968D7" w:rsidRPr="00D07855" w14:paraId="617CD6AB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6B20A0C" w14:textId="77777777"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6E69BF73" w14:textId="77777777" w:rsidR="005C7F10" w:rsidRPr="00D07855" w:rsidRDefault="00110AD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Uvodno predavanje</w:t>
                  </w:r>
                  <w:r w:rsidR="00B9502E"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18F999B5" w14:textId="77777777" w:rsidR="005C7F10" w:rsidRPr="00D07855" w:rsidRDefault="005C7F1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6695F9D6" w14:textId="77777777" w:rsidR="005C7F10" w:rsidRPr="00D07855" w:rsidRDefault="005C7F10" w:rsidP="005C7F10">
                  <w:pPr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Upoznavanje studenata sa organizacijom nastave, raspodjela u radne skupine, podjela projektnih zadataka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7144751B" w14:textId="77777777" w:rsidR="005C7F10" w:rsidRPr="00D07855" w:rsidRDefault="005C7F1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103DEA4E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8E884CA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3B30E46B" w14:textId="77777777" w:rsidR="00AE4D39" w:rsidRPr="00D07855" w:rsidRDefault="00B9502E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Uvod u marketing usluga (I)</w:t>
                  </w: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br/>
                  </w:r>
                  <w:r w:rsidR="00AE4D39"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Značaj usluga u gospodarstvu i specifičnosti usluga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7842F596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5B03E552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Analiza članka</w:t>
                  </w:r>
                  <w:r w:rsidR="00AC533A" w:rsidRPr="00D07855">
                    <w:rPr>
                      <w:rFonts w:asciiTheme="minorHAnsi" w:hAnsiTheme="minorHAnsi" w:cstheme="minorHAnsi"/>
                      <w:sz w:val="16"/>
                    </w:rPr>
                    <w:t xml:space="preserve">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CC21B90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3838BE4B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FCD5EC4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6AFAF790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Uvod u marketing usluga</w:t>
                  </w:r>
                  <w:r w:rsidR="00B9502E"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(II)</w:t>
                  </w:r>
                </w:p>
                <w:p w14:paraId="053366D1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Kategoriziranje uslužnih procesa i marketing </w:t>
                  </w:r>
                  <w:proofErr w:type="spellStart"/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miks</w:t>
                  </w:r>
                  <w:proofErr w:type="spellEnd"/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za usluge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138328F9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7EFB4B4F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Analiza članka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54B6C890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39D15BFA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598DEE6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06564A14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Ponašanje korisnika prilikom uslužnih susreta</w:t>
                  </w:r>
                </w:p>
                <w:p w14:paraId="44EAFD9C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8A8CB7E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7FEA3716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specifičnosti marketinga usluga na primjeru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E643A39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5BE6392E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4240AAE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B94D5A5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  <w:p w14:paraId="764B5449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Pozicioniranje u uslugama</w:t>
                  </w:r>
                </w:p>
                <w:p w14:paraId="3DEEC669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A9DB5E7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5CCC8667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očekivanja i formiranje zadovoljstva korisnika u uslužnom kontekstu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1BC03362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3A14C82F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9B4EA11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lastRenderedPageBreak/>
                    <w:t>6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3656B9AB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  <w:p w14:paraId="53B6C9E2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Kreiranje uslužnog proizvoda</w:t>
                  </w:r>
                </w:p>
                <w:p w14:paraId="45FB0818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24DED8E9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11E43E3A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pozicioniranja uslužnih organizacija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1D63D2B4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04D2A2A2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5697EEC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259E7B3B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Specifičnosti oblikovanj</w:t>
                  </w:r>
                  <w:r w:rsidR="00B9502E"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 xml:space="preserve">a </w:t>
                  </w: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komunikacijskog miksa za usluge</w:t>
                  </w:r>
                </w:p>
                <w:p w14:paraId="049F31CB" w14:textId="77777777" w:rsidR="00AE4D39" w:rsidRPr="00D07855" w:rsidRDefault="00AE4D39" w:rsidP="00AE4D39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4FD71FBC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6C3286E1" w14:textId="77777777"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Inovacije u uslugama, diskutirane kroz primjere iz prakse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39A728AC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0EC81EF1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4B0A208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254207E6" w14:textId="77777777" w:rsidR="00AE4D39" w:rsidRPr="00D07855" w:rsidRDefault="00D07855" w:rsidP="00D07855">
                  <w:pPr>
                    <w:pStyle w:val="Tijeloteksta"/>
                    <w:rPr>
                      <w:rFonts w:asciiTheme="minorHAnsi" w:hAnsiTheme="minorHAnsi" w:cstheme="minorHAnsi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szCs w:val="16"/>
                      <w:lang w:val="hr-HR"/>
                    </w:rPr>
                    <w:t>Kolokvij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18B4C29E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53128261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62486C05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</w:tr>
            <w:tr w:rsidR="007968D7" w:rsidRPr="00D07855" w14:paraId="5AFE4D77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B2B7304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20AEE94A" w14:textId="77777777" w:rsidR="00D07855" w:rsidRPr="00D07855" w:rsidRDefault="00D07855" w:rsidP="00D07855">
                  <w:pPr>
                    <w:pStyle w:val="Tijeloteksta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Upravljanje cijenama i prihodima u uslugama</w:t>
                  </w:r>
                </w:p>
                <w:p w14:paraId="4101652C" w14:textId="77777777" w:rsidR="00AE4D39" w:rsidRPr="00D07855" w:rsidRDefault="00AE4D39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6DEB9483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37420610" w14:textId="77777777" w:rsidR="00AE4D39" w:rsidRPr="00D07855" w:rsidRDefault="00AC533A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izazovi komunikacije za uslužne organizacije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7FC42638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14:paraId="7BE1B17B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D369756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775536B4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Distribucija usluga fizičkim i elektroničkim kanalima</w:t>
                  </w:r>
                </w:p>
                <w:p w14:paraId="4B99056E" w14:textId="77777777"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46783CDB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C53E5BB" w14:textId="77777777" w:rsidR="00AE4D39" w:rsidRPr="00D07855" w:rsidRDefault="00AC533A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Grupni zadatak – razumijevanje ukupnih troškova korištenja usluga kroz primjere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5B896037" w14:textId="77777777"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14:paraId="3740A116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737E36C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5F7CF120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Oblikovanje i upravljanje uslužnim procesima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0E86812A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64A56937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 aktualnih praksi u organizaciji distribucije usluga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55CCB594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14:paraId="092F6050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B73E586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32A468E8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Uravnoteženje potražnje i kapaciteta u uslužnim djelatnostima</w:t>
                  </w:r>
                </w:p>
                <w:p w14:paraId="1299C43A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31A2C4CD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5FE5E6E7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Grupni zadatak – Razvoj plana usluživanja (engl. </w:t>
                  </w:r>
                  <w:proofErr w:type="spellStart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>service</w:t>
                  </w:r>
                  <w:proofErr w:type="spellEnd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 </w:t>
                  </w:r>
                  <w:proofErr w:type="spellStart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>blueprint</w:t>
                  </w:r>
                  <w:proofErr w:type="spellEnd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>)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78E1534E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14:paraId="69289217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9F18D26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38E0E2B4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Oblikovanje okruženja za pružanje usluga</w:t>
                  </w:r>
                </w:p>
                <w:p w14:paraId="4DDBEF00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231CE365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9ECBD5F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Izazovi uravnoteženja  ponude i potražnje u uslužnom kontekstu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0F8B1BD1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14:paraId="4C11C616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E1E336A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53BF5C5" w14:textId="77777777" w:rsidR="00D07855" w:rsidRPr="00D07855" w:rsidRDefault="00D07855" w:rsidP="00A06D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164900">
                    <w:rPr>
                      <w:rFonts w:asciiTheme="minorHAnsi" w:hAnsiTheme="minorHAnsi" w:cstheme="minorHAnsi"/>
                      <w:sz w:val="16"/>
                      <w:szCs w:val="16"/>
                    </w:rPr>
                    <w:t>Problematika kvalitete u uslugama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23BD66DB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6EEF4EE1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Grupni zadatak -  Analiza uslužnog okruženja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462C853A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14:paraId="60C21C5E" w14:textId="77777777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3CFEC6B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2BB0EA0" w14:textId="77777777" w:rsidR="00D07855" w:rsidRPr="00292A47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color w:val="00B050"/>
                      <w:sz w:val="16"/>
                      <w:szCs w:val="16"/>
                    </w:rPr>
                  </w:pPr>
                  <w:r w:rsidRPr="00292A47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Kolokvij</w:t>
                  </w:r>
                </w:p>
              </w:tc>
              <w:tc>
                <w:tcPr>
                  <w:tcW w:w="484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461D779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269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CF2D8B6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</w:p>
                <w:p w14:paraId="0FB78278" w14:textId="77777777"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  <w:tc>
                <w:tcPr>
                  <w:tcW w:w="48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FC39945" w14:textId="77777777"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</w:tr>
          </w:tbl>
          <w:p w14:paraId="29D6B04F" w14:textId="77777777" w:rsidR="003A610A" w:rsidRPr="00D07855" w:rsidRDefault="005C7F10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968D7" w:rsidRPr="00D07855" w14:paraId="101BE76C" w14:textId="77777777" w:rsidTr="5686030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3AAFDA5" w14:textId="77777777"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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009E9C44" w14:textId="77777777"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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4C5C41D" w14:textId="77777777"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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D07855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07855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07855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2D34CAF" w14:textId="77777777"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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AF2CC88" w14:textId="77777777"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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3A610A" w:rsidRPr="00D07855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D07855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3A610A" w:rsidRPr="00D07855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(ostalo upisati) </w:t>
            </w:r>
            <w:r w:rsidRPr="00D07855">
              <w:rPr>
                <w:rFonts w:ascii="Times New Roman" w:hAnsi="Times New Roman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968D7" w:rsidRPr="00D07855" w14:paraId="0562CB0E" w14:textId="77777777" w:rsidTr="56860304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7968D7" w:rsidRPr="00D07855" w14:paraId="240D707A" w14:textId="77777777" w:rsidTr="5686030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3C2030" w14:textId="77777777" w:rsidR="008D570C" w:rsidRPr="00D07855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Student je obvezan aktivno sudjelovati u nastavi.</w:t>
            </w:r>
          </w:p>
          <w:p w14:paraId="7F385C99" w14:textId="77777777" w:rsidR="008D570C" w:rsidRPr="00292A47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A47">
              <w:rPr>
                <w:rFonts w:ascii="Times New Roman" w:hAnsi="Times New Roman"/>
                <w:sz w:val="20"/>
                <w:szCs w:val="20"/>
              </w:rPr>
              <w:t xml:space="preserve">Tijekom semestra se </w:t>
            </w:r>
            <w:r w:rsidR="00164900" w:rsidRPr="00292A47">
              <w:rPr>
                <w:rFonts w:ascii="Times New Roman" w:hAnsi="Times New Roman"/>
                <w:sz w:val="20"/>
                <w:szCs w:val="20"/>
              </w:rPr>
              <w:t xml:space="preserve">provodi samo-evaluacija studenata putem testova vezanih za teme izvedene na predavanjima. </w:t>
            </w:r>
            <w:r w:rsidRPr="00292A47">
              <w:rPr>
                <w:rFonts w:ascii="Times New Roman" w:hAnsi="Times New Roman"/>
                <w:sz w:val="20"/>
                <w:szCs w:val="20"/>
              </w:rPr>
              <w:t xml:space="preserve">Uvjet za potpis je </w:t>
            </w:r>
            <w:r w:rsidR="00C100A2" w:rsidRPr="00292A47">
              <w:rPr>
                <w:rFonts w:ascii="Times New Roman" w:hAnsi="Times New Roman"/>
                <w:sz w:val="20"/>
                <w:szCs w:val="20"/>
              </w:rPr>
              <w:t>nazočnost na</w:t>
            </w:r>
            <w:r w:rsidR="00164900" w:rsidRPr="00292A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2A47">
              <w:rPr>
                <w:rFonts w:ascii="Times New Roman" w:hAnsi="Times New Roman"/>
                <w:sz w:val="20"/>
                <w:szCs w:val="20"/>
              </w:rPr>
              <w:t xml:space="preserve">minimalno 70% </w:t>
            </w:r>
            <w:r w:rsidR="00C100A2" w:rsidRPr="00292A47">
              <w:rPr>
                <w:rFonts w:ascii="Times New Roman" w:hAnsi="Times New Roman"/>
                <w:sz w:val="20"/>
                <w:szCs w:val="20"/>
              </w:rPr>
              <w:t>nastave</w:t>
            </w:r>
            <w:r w:rsidRPr="00292A4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B07C21B" w14:textId="77777777" w:rsidR="008D570C" w:rsidRPr="00D07855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Aktivno sudjelovanje u nastavi pretpostavlja sudjelovanje u grupnim i individualnim zadacima – vježbama, raspravama studija slučaja i članaka te problemskim zadacima.</w:t>
            </w:r>
          </w:p>
          <w:p w14:paraId="43319119" w14:textId="77777777" w:rsidR="003A610A" w:rsidRPr="00D07855" w:rsidRDefault="008D570C" w:rsidP="008D57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Uvjet za pristupanje ispitu je potpis.</w:t>
            </w:r>
          </w:p>
        </w:tc>
      </w:tr>
      <w:tr w:rsidR="007968D7" w:rsidRPr="00D07855" w14:paraId="12338ADF" w14:textId="77777777" w:rsidTr="5686030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07855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ED571" w14:textId="77777777" w:rsidR="003A610A" w:rsidRPr="00D07855" w:rsidRDefault="00AA1725" w:rsidP="0016490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07855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164900">
              <w:rPr>
                <w:b w:val="0"/>
                <w:noProof/>
                <w:sz w:val="20"/>
                <w:szCs w:val="20"/>
                <w:lang w:val="hr-HR"/>
              </w:rPr>
              <w:t>1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968D7" w:rsidRPr="00D07855" w14:paraId="2BF5D97E" w14:textId="77777777" w:rsidTr="5686030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550C53" w14:textId="77777777" w:rsidR="003A610A" w:rsidRPr="00D07855" w:rsidRDefault="00AA1725" w:rsidP="00F16235">
            <w:pPr>
              <w:pStyle w:val="FieldText"/>
              <w:rPr>
                <w:b w:val="0"/>
                <w:noProof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1</w:t>
            </w:r>
            <w:r w:rsidR="00F16235" w:rsidRPr="00D07855">
              <w:rPr>
                <w:b w:val="0"/>
                <w:noProof/>
                <w:sz w:val="20"/>
                <w:szCs w:val="20"/>
                <w:lang w:val="hr-HR"/>
              </w:rPr>
              <w:t>,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FE735AD" w14:textId="77777777" w:rsidR="003A610A" w:rsidRPr="00D07855" w:rsidRDefault="005D30D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Studije slučaja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EC1309" w14:textId="77777777" w:rsidR="003A610A" w:rsidRPr="00D07855" w:rsidRDefault="00AA1725" w:rsidP="0016490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0.</w:t>
            </w:r>
            <w:r w:rsidR="00164900">
              <w:rPr>
                <w:b w:val="0"/>
                <w:noProof/>
                <w:sz w:val="20"/>
                <w:szCs w:val="20"/>
                <w:lang w:val="hr-HR"/>
              </w:rPr>
              <w:t>4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968D7" w:rsidRPr="00D07855" w14:paraId="60D440D3" w14:textId="77777777" w:rsidTr="5686030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7443E54" w14:textId="77777777" w:rsidR="003A610A" w:rsidRPr="00D07855" w:rsidRDefault="00AA1725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07855">
              <w:rPr>
                <w:b w:val="0"/>
                <w:noProof/>
                <w:sz w:val="20"/>
                <w:szCs w:val="20"/>
                <w:lang w:val="hr-HR"/>
              </w:rPr>
              <w:t xml:space="preserve">      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968D7" w:rsidRPr="00D07855" w14:paraId="04A02406" w14:textId="77777777" w:rsidTr="5686030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C648261" w14:textId="77777777" w:rsidR="003A610A" w:rsidRPr="00D07855" w:rsidRDefault="00AA1725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07855">
              <w:rPr>
                <w:b w:val="0"/>
                <w:noProof/>
                <w:sz w:val="20"/>
                <w:szCs w:val="20"/>
                <w:lang w:val="hr-HR"/>
              </w:rPr>
              <w:t>3,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90598E" w:rsidRPr="00D07855">
              <w:rPr>
                <w:b w:val="0"/>
                <w:noProof/>
                <w:sz w:val="20"/>
                <w:szCs w:val="20"/>
                <w:lang w:val="hr-HR"/>
              </w:rPr>
              <w:t>*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68D7" w:rsidRPr="00D07855" w14:paraId="6A738E70" w14:textId="77777777" w:rsidTr="5686030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8021FB" w14:textId="77777777" w:rsidR="003A610A" w:rsidRPr="00D07855" w:rsidRDefault="00AA1725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B1C42" w:rsidRPr="00D07855">
              <w:rPr>
                <w:rFonts w:ascii="Times New Roman" w:hAnsi="Times New Roman"/>
                <w:noProof/>
                <w:sz w:val="20"/>
                <w:szCs w:val="20"/>
              </w:rPr>
              <w:t>3,</w:t>
            </w:r>
            <w:r w:rsidR="005D30DC" w:rsidRPr="00D07855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90598E" w:rsidRPr="00D07855">
              <w:rPr>
                <w:rFonts w:ascii="Times New Roman" w:hAnsi="Times New Roman"/>
                <w:noProof/>
                <w:sz w:val="20"/>
                <w:szCs w:val="20"/>
              </w:rPr>
              <w:t>*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A148BF" w14:textId="77777777" w:rsidR="003A610A" w:rsidRPr="00D07855" w:rsidRDefault="00AA1725" w:rsidP="00905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F16235" w:rsidRPr="00D07855">
              <w:rPr>
                <w:rFonts w:ascii="Times New Roman" w:hAnsi="Times New Roman"/>
                <w:noProof/>
                <w:sz w:val="20"/>
                <w:szCs w:val="20"/>
              </w:rPr>
              <w:t xml:space="preserve">   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68D7" w:rsidRPr="00D07855" w14:paraId="55FFBC4E" w14:textId="77777777" w:rsidTr="5686030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3A610A" w:rsidRPr="00D07855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9DC0D1" w14:textId="77777777" w:rsidR="008D570C" w:rsidRPr="00292A47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A47">
              <w:rPr>
                <w:rFonts w:ascii="Times New Roman" w:hAnsi="Times New Roman"/>
                <w:sz w:val="20"/>
                <w:szCs w:val="20"/>
              </w:rPr>
              <w:t>Tijekom semestra održavaju se dvije pisane provjere znanja putem kolokvija koji nose 65% od ukupne ocjene. Dodatno, studenti se na početku semestra dijele u grupe koje rade na grupnim zadacima/projektima koji nose 25% ocjene (broj studenata u grupi određuje nastavnik</w:t>
            </w:r>
            <w:r w:rsidR="00164900" w:rsidRPr="00292A47">
              <w:rPr>
                <w:rFonts w:ascii="Times New Roman" w:hAnsi="Times New Roman"/>
                <w:sz w:val="20"/>
                <w:szCs w:val="20"/>
              </w:rPr>
              <w:t>; aktivno sudjelovanje u grupnim aktivnostima se evaluira kroz postupak međusobnog ocjenjivanja studenata u istoj grupi na kraju semestra</w:t>
            </w:r>
            <w:r w:rsidRPr="00292A47">
              <w:rPr>
                <w:rFonts w:ascii="Times New Roman" w:hAnsi="Times New Roman"/>
                <w:sz w:val="20"/>
                <w:szCs w:val="20"/>
              </w:rPr>
              <w:t xml:space="preserve">). Konačno, tijekom semestra se organiziraju kvizovi iz odabranih tema koji nose dodatnih </w:t>
            </w:r>
            <w:r w:rsidR="00164900" w:rsidRPr="00292A47">
              <w:rPr>
                <w:rFonts w:ascii="Times New Roman" w:hAnsi="Times New Roman"/>
                <w:sz w:val="20"/>
                <w:szCs w:val="20"/>
              </w:rPr>
              <w:t>6</w:t>
            </w:r>
            <w:r w:rsidRPr="00292A47">
              <w:rPr>
                <w:rFonts w:ascii="Times New Roman" w:hAnsi="Times New Roman"/>
                <w:sz w:val="20"/>
                <w:szCs w:val="20"/>
              </w:rPr>
              <w:t xml:space="preserve">% bodova. </w:t>
            </w:r>
            <w:r w:rsidR="00A06D55" w:rsidRPr="00292A47">
              <w:rPr>
                <w:rFonts w:ascii="Times New Roman" w:hAnsi="Times New Roman"/>
                <w:sz w:val="20"/>
                <w:szCs w:val="20"/>
              </w:rPr>
              <w:t>Nazočnost nastavi</w:t>
            </w:r>
            <w:r w:rsidRPr="00292A47">
              <w:rPr>
                <w:rFonts w:ascii="Times New Roman" w:hAnsi="Times New Roman"/>
                <w:sz w:val="20"/>
                <w:szCs w:val="20"/>
              </w:rPr>
              <w:t xml:space="preserve"> nosi ukupno </w:t>
            </w:r>
            <w:r w:rsidR="00164900" w:rsidRPr="00292A47">
              <w:rPr>
                <w:rFonts w:ascii="Times New Roman" w:hAnsi="Times New Roman"/>
                <w:sz w:val="20"/>
                <w:szCs w:val="20"/>
              </w:rPr>
              <w:t>4</w:t>
            </w:r>
            <w:r w:rsidRPr="00292A47">
              <w:rPr>
                <w:rFonts w:ascii="Times New Roman" w:hAnsi="Times New Roman"/>
                <w:sz w:val="20"/>
                <w:szCs w:val="20"/>
              </w:rPr>
              <w:t xml:space="preserve">% bodova.  </w:t>
            </w:r>
          </w:p>
          <w:p w14:paraId="3FE9F23F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5E1BE0A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6637CCA2" w14:textId="77777777" w:rsidR="008D570C" w:rsidRPr="00D07855" w:rsidRDefault="00A06D55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 – 54</w:t>
            </w:r>
            <w:r w:rsidR="008D570C" w:rsidRPr="00D07855">
              <w:rPr>
                <w:rFonts w:ascii="Times New Roman" w:hAnsi="Times New Roman"/>
                <w:sz w:val="20"/>
                <w:szCs w:val="20"/>
              </w:rPr>
              <w:t xml:space="preserve">  nedovoljan (1)</w:t>
            </w:r>
          </w:p>
          <w:p w14:paraId="04D27571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5</w:t>
            </w:r>
            <w:r w:rsidR="00A06D55">
              <w:rPr>
                <w:rFonts w:ascii="Times New Roman" w:hAnsi="Times New Roman"/>
                <w:sz w:val="20"/>
                <w:szCs w:val="20"/>
              </w:rPr>
              <w:t>5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- 66  dovoljan (2)</w:t>
            </w:r>
          </w:p>
          <w:p w14:paraId="09C076AA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67 - 77  dobar (3)</w:t>
            </w:r>
          </w:p>
          <w:p w14:paraId="51D9DD75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78 - 88  vrlo dobar (4)</w:t>
            </w:r>
          </w:p>
          <w:p w14:paraId="6773C623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86 - 100  izvrstan (5)</w:t>
            </w:r>
          </w:p>
          <w:p w14:paraId="1F72F646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E52E794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14:paraId="7FC1B5BF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- u prosjeku ostvario prolaznu ocjenu iz pisanih provjera znanja (minimalno 55% iz svakog od dva kolokvija, uvažavajući njihove pondere) </w:t>
            </w:r>
          </w:p>
          <w:p w14:paraId="490799C2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- aktivno sudjelovao u prezentacijama grupnih zadataka koji su ocijenjeni pozitivno</w:t>
            </w:r>
          </w:p>
          <w:p w14:paraId="3B6C59AC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- konačna ocjena se formira kao zbroj:</w:t>
            </w:r>
          </w:p>
          <w:p w14:paraId="32D60B85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1) bodova ostvarenih temeljem pisanih provjera znanja umnožene s ponderom od 0.65</w:t>
            </w:r>
          </w:p>
          <w:p w14:paraId="091509BA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2) bodova ostvarenih putem grupnih zadataka umnoženih s ponderom 0.25</w:t>
            </w:r>
          </w:p>
          <w:p w14:paraId="695AF50A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3) bodova ostvarenih temeljem individualnih zadataka (kvizova, kritičkih osvrta na članke i sl.) umnoženih s ponderom 0.0</w:t>
            </w:r>
            <w:r w:rsidR="00A06D55"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1807F678" w14:textId="77777777" w:rsidR="008D570C" w:rsidRPr="00292A47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A47">
              <w:rPr>
                <w:rFonts w:ascii="Times New Roman" w:hAnsi="Times New Roman"/>
                <w:sz w:val="20"/>
                <w:szCs w:val="20"/>
              </w:rPr>
              <w:t>4)</w:t>
            </w:r>
            <w:r w:rsidR="00A06D55" w:rsidRPr="00292A47">
              <w:rPr>
                <w:rFonts w:ascii="Times New Roman" w:hAnsi="Times New Roman"/>
                <w:sz w:val="20"/>
                <w:szCs w:val="20"/>
              </w:rPr>
              <w:t xml:space="preserve"> postotka nazočnosti na nastavi umnožene s ponderom 0.04</w:t>
            </w:r>
          </w:p>
          <w:p w14:paraId="08CE6F91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C1B9F24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Ukoliko student ne zadovolji na pisanim provjerama dužan je polagati završni ispit.</w:t>
            </w:r>
          </w:p>
          <w:p w14:paraId="3639FA14" w14:textId="77777777"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Završni ispit može biti organiziran na pisani i/ili usmeni način.</w:t>
            </w:r>
          </w:p>
          <w:p w14:paraId="5F655DE8" w14:textId="77777777" w:rsidR="003A610A" w:rsidRPr="00D07855" w:rsidRDefault="008D570C" w:rsidP="008D57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Studenti koji ostvare pozitivnu ocjenu iz prvog i drugog kolokvija ne trebaju pristupati završnom pismenom ispitu.</w:t>
            </w:r>
          </w:p>
        </w:tc>
      </w:tr>
      <w:tr w:rsidR="007968D7" w:rsidRPr="00D07855" w14:paraId="10742E4A" w14:textId="77777777" w:rsidTr="5686030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3A610A" w:rsidRPr="00D07855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Dostupnost putem ostalih medija</w:t>
            </w:r>
          </w:p>
        </w:tc>
      </w:tr>
      <w:tr w:rsidR="007968D7" w:rsidRPr="00D07855" w14:paraId="3F06A9D5" w14:textId="77777777" w:rsidTr="5686030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3A610A" w:rsidRPr="00D07855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37E2E4" w14:textId="77777777" w:rsidR="003A610A" w:rsidRPr="00D07855" w:rsidRDefault="00AA1725" w:rsidP="00932CC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32CC4" w:rsidRPr="00D07855">
              <w:rPr>
                <w:rFonts w:ascii="Times New Roman" w:hAnsi="Times New Roman"/>
                <w:noProof/>
                <w:sz w:val="20"/>
                <w:szCs w:val="20"/>
              </w:rPr>
              <w:t xml:space="preserve">Ozretić-Došen, Đ. 2002. </w:t>
            </w:r>
            <w:r w:rsidR="00932CC4" w:rsidRPr="00D07855">
              <w:rPr>
                <w:rFonts w:ascii="Times New Roman" w:hAnsi="Times New Roman"/>
                <w:i/>
                <w:noProof/>
                <w:sz w:val="20"/>
                <w:szCs w:val="20"/>
              </w:rPr>
              <w:t>Osnove marketinga usluga.</w:t>
            </w:r>
            <w:r w:rsidR="00932CC4" w:rsidRPr="00D07855">
              <w:rPr>
                <w:rFonts w:ascii="Times New Roman" w:hAnsi="Times New Roman"/>
                <w:noProof/>
                <w:sz w:val="20"/>
                <w:szCs w:val="20"/>
              </w:rPr>
              <w:t xml:space="preserve"> Zagreb, Mikrorad.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1E45AD" w14:textId="77777777" w:rsidR="003A610A" w:rsidRPr="00D07855" w:rsidRDefault="00AA1725" w:rsidP="00932CC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32CC4" w:rsidRPr="00D07855"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68D7" w:rsidRPr="00D07855" w14:paraId="6C8BB45A" w14:textId="77777777" w:rsidTr="5686030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6BB9E253" w14:textId="77777777"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8233BF" w:rsidRPr="00D07855" w:rsidRDefault="008233BF" w:rsidP="00932CC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Udžbenici i knjige:</w:t>
            </w:r>
          </w:p>
          <w:p w14:paraId="29190536" w14:textId="584C32D5" w:rsidR="008233BF" w:rsidRPr="00D07855" w:rsidRDefault="56860304" w:rsidP="008233BF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56860304">
              <w:rPr>
                <w:rFonts w:ascii="Times New Roman" w:hAnsi="Times New Roman"/>
                <w:sz w:val="20"/>
                <w:szCs w:val="20"/>
              </w:rPr>
              <w:t>Wirtz</w:t>
            </w:r>
            <w:proofErr w:type="spellEnd"/>
            <w:r w:rsidRPr="56860304">
              <w:rPr>
                <w:rFonts w:ascii="Times New Roman" w:hAnsi="Times New Roman"/>
                <w:sz w:val="20"/>
                <w:szCs w:val="20"/>
              </w:rPr>
              <w:t xml:space="preserve">, J. i </w:t>
            </w:r>
            <w:proofErr w:type="spellStart"/>
            <w:r w:rsidRPr="56860304">
              <w:rPr>
                <w:rFonts w:ascii="Times New Roman" w:hAnsi="Times New Roman"/>
                <w:sz w:val="20"/>
                <w:szCs w:val="20"/>
              </w:rPr>
              <w:t>Lovelock</w:t>
            </w:r>
            <w:proofErr w:type="spellEnd"/>
            <w:r w:rsidRPr="56860304">
              <w:rPr>
                <w:rFonts w:ascii="Times New Roman" w:hAnsi="Times New Roman"/>
                <w:sz w:val="20"/>
                <w:szCs w:val="20"/>
              </w:rPr>
              <w:t>, C. 20</w:t>
            </w:r>
            <w:del w:id="1" w:author="Guest User" w:date="2022-02-21T00:45:00Z">
              <w:r w:rsidR="008233BF" w:rsidRPr="56860304" w:rsidDel="56860304">
                <w:rPr>
                  <w:rFonts w:ascii="Times New Roman" w:hAnsi="Times New Roman"/>
                  <w:sz w:val="20"/>
                  <w:szCs w:val="20"/>
                </w:rPr>
                <w:delText>16</w:delText>
              </w:r>
            </w:del>
            <w:ins w:id="2" w:author="Guest User" w:date="2022-02-21T00:45:00Z">
              <w:r w:rsidRPr="56860304">
                <w:rPr>
                  <w:rFonts w:ascii="Times New Roman" w:hAnsi="Times New Roman"/>
                  <w:sz w:val="20"/>
                  <w:szCs w:val="20"/>
                </w:rPr>
                <w:t>22</w:t>
              </w:r>
            </w:ins>
            <w:r w:rsidRPr="5686030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56860304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56860304">
              <w:rPr>
                <w:rFonts w:ascii="Times New Roman" w:hAnsi="Times New Roman"/>
                <w:sz w:val="20"/>
                <w:szCs w:val="20"/>
              </w:rPr>
              <w:t xml:space="preserve"> Marketing: </w:t>
            </w:r>
            <w:proofErr w:type="spellStart"/>
            <w:r w:rsidRPr="56860304">
              <w:rPr>
                <w:rFonts w:ascii="Times New Roman" w:hAnsi="Times New Roman"/>
                <w:sz w:val="20"/>
                <w:szCs w:val="20"/>
              </w:rPr>
              <w:t>People</w:t>
            </w:r>
            <w:proofErr w:type="spellEnd"/>
            <w:r w:rsidRPr="56860304">
              <w:rPr>
                <w:rFonts w:ascii="Times New Roman" w:hAnsi="Times New Roman"/>
                <w:sz w:val="20"/>
                <w:szCs w:val="20"/>
              </w:rPr>
              <w:t xml:space="preserve">, Technology, </w:t>
            </w:r>
            <w:proofErr w:type="spellStart"/>
            <w:r w:rsidRPr="56860304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5686030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ins w:id="3" w:author="Guest User" w:date="2022-02-21T00:45:00Z">
              <w:r w:rsidRPr="56860304">
                <w:rPr>
                  <w:rFonts w:ascii="Times New Roman" w:hAnsi="Times New Roman"/>
                  <w:sz w:val="20"/>
                  <w:szCs w:val="20"/>
                </w:rPr>
                <w:t>9</w:t>
              </w:r>
            </w:ins>
            <w:del w:id="4" w:author="Guest User" w:date="2022-02-21T00:45:00Z">
              <w:r w:rsidR="008233BF" w:rsidRPr="56860304" w:rsidDel="56860304">
                <w:rPr>
                  <w:rFonts w:ascii="Times New Roman" w:hAnsi="Times New Roman"/>
                  <w:sz w:val="20"/>
                  <w:szCs w:val="20"/>
                </w:rPr>
                <w:delText>8</w:delText>
              </w:r>
            </w:del>
            <w:r w:rsidRPr="56860304">
              <w:rPr>
                <w:rFonts w:ascii="Times New Roman" w:hAnsi="Times New Roman"/>
                <w:sz w:val="20"/>
                <w:szCs w:val="20"/>
              </w:rPr>
              <w:t xml:space="preserve">th </w:t>
            </w:r>
            <w:proofErr w:type="spellStart"/>
            <w:r w:rsidRPr="56860304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56860304">
              <w:rPr>
                <w:rFonts w:ascii="Times New Roman" w:hAnsi="Times New Roman"/>
                <w:sz w:val="20"/>
                <w:szCs w:val="20"/>
              </w:rPr>
              <w:t xml:space="preserve">. World </w:t>
            </w:r>
            <w:proofErr w:type="spellStart"/>
            <w:r w:rsidRPr="56860304">
              <w:rPr>
                <w:rFonts w:ascii="Times New Roman" w:hAnsi="Times New Roman"/>
                <w:sz w:val="20"/>
                <w:szCs w:val="20"/>
              </w:rPr>
              <w:t>Scientific</w:t>
            </w:r>
            <w:proofErr w:type="spellEnd"/>
            <w:r w:rsidRPr="568603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56860304">
              <w:rPr>
                <w:rFonts w:ascii="Times New Roman" w:hAnsi="Times New Roman"/>
                <w:sz w:val="20"/>
                <w:szCs w:val="20"/>
              </w:rPr>
              <w:t>Publishing</w:t>
            </w:r>
            <w:proofErr w:type="spellEnd"/>
            <w:r w:rsidRPr="568603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2F94340" w14:textId="63C40780" w:rsidR="008233BF" w:rsidRPr="00D07855" w:rsidRDefault="56860304" w:rsidP="008233BF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ins w:id="5" w:author="Guest User" w:date="2022-02-21T00:48:00Z"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Wilson, A., </w:t>
              </w:r>
              <w:proofErr w:type="spellStart"/>
              <w:r w:rsidRPr="56860304">
                <w:rPr>
                  <w:rFonts w:ascii="Times New Roman" w:hAnsi="Times New Roman"/>
                  <w:sz w:val="20"/>
                  <w:szCs w:val="20"/>
                </w:rPr>
                <w:t>Zaithaml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, V., </w:t>
              </w:r>
              <w:proofErr w:type="spellStart"/>
              <w:r w:rsidRPr="56860304">
                <w:rPr>
                  <w:rFonts w:ascii="Times New Roman" w:hAnsi="Times New Roman"/>
                  <w:sz w:val="20"/>
                  <w:szCs w:val="20"/>
                </w:rPr>
                <w:t>Bitner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, M.J. </w:t>
              </w:r>
              <w:proofErr w:type="spellStart"/>
              <w:r w:rsidRPr="56860304">
                <w:rPr>
                  <w:rFonts w:ascii="Times New Roman" w:hAnsi="Times New Roman"/>
                  <w:sz w:val="20"/>
                  <w:szCs w:val="20"/>
                </w:rPr>
                <w:t>and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56860304">
                <w:rPr>
                  <w:rFonts w:ascii="Times New Roman" w:hAnsi="Times New Roman"/>
                  <w:sz w:val="20"/>
                  <w:szCs w:val="20"/>
                </w:rPr>
                <w:t>Gremler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, D.D </w:t>
              </w:r>
            </w:ins>
            <w:del w:id="6" w:author="Guest User" w:date="2022-02-21T00:48:00Z">
              <w:r w:rsidR="008233BF" w:rsidRPr="56860304" w:rsidDel="56860304">
                <w:rPr>
                  <w:rFonts w:ascii="Times New Roman" w:hAnsi="Times New Roman"/>
                  <w:sz w:val="20"/>
                  <w:szCs w:val="20"/>
                </w:rPr>
                <w:delText>Lovelock, C, Vandermerwe, S and Lewis, B. 1999</w:delText>
              </w:r>
            </w:del>
            <w:ins w:id="7" w:author="Guest User" w:date="2022-02-21T00:48:00Z">
              <w:r w:rsidRPr="56860304">
                <w:rPr>
                  <w:rFonts w:ascii="Times New Roman" w:hAnsi="Times New Roman"/>
                  <w:sz w:val="20"/>
                  <w:szCs w:val="20"/>
                </w:rPr>
                <w:t>2016</w:t>
              </w:r>
            </w:ins>
            <w:r w:rsidRPr="5686030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56860304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56860304">
              <w:rPr>
                <w:rFonts w:ascii="Times New Roman" w:hAnsi="Times New Roman"/>
                <w:sz w:val="20"/>
                <w:szCs w:val="20"/>
              </w:rPr>
              <w:t xml:space="preserve"> Marketing: </w:t>
            </w:r>
            <w:del w:id="8" w:author="Guest User" w:date="2022-02-21T00:48:00Z">
              <w:r w:rsidR="008233BF" w:rsidRPr="56860304" w:rsidDel="56860304">
                <w:rPr>
                  <w:rFonts w:ascii="Times New Roman" w:hAnsi="Times New Roman"/>
                  <w:sz w:val="20"/>
                  <w:szCs w:val="20"/>
                </w:rPr>
                <w:delText>A European Perspective</w:delText>
              </w:r>
            </w:del>
            <w:proofErr w:type="spellStart"/>
            <w:ins w:id="9" w:author="Guest User" w:date="2022-02-21T00:48:00Z">
              <w:r w:rsidRPr="56860304">
                <w:rPr>
                  <w:rFonts w:ascii="Times New Roman" w:hAnsi="Times New Roman"/>
                  <w:sz w:val="20"/>
                  <w:szCs w:val="20"/>
                </w:rPr>
                <w:t>Integrating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56860304">
                <w:rPr>
                  <w:rFonts w:ascii="Times New Roman" w:hAnsi="Times New Roman"/>
                  <w:sz w:val="20"/>
                  <w:szCs w:val="20"/>
                </w:rPr>
                <w:t>customer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56860304">
                <w:rPr>
                  <w:rFonts w:ascii="Times New Roman" w:hAnsi="Times New Roman"/>
                  <w:sz w:val="20"/>
                  <w:szCs w:val="20"/>
                </w:rPr>
                <w:t>focus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56860304">
                <w:rPr>
                  <w:rFonts w:ascii="Times New Roman" w:hAnsi="Times New Roman"/>
                  <w:sz w:val="20"/>
                  <w:szCs w:val="20"/>
                </w:rPr>
                <w:t>across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56860304">
                <w:rPr>
                  <w:rFonts w:ascii="Times New Roman" w:hAnsi="Times New Roman"/>
                  <w:sz w:val="20"/>
                  <w:szCs w:val="20"/>
                </w:rPr>
                <w:t>the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56860304">
                <w:rPr>
                  <w:rFonts w:ascii="Times New Roman" w:hAnsi="Times New Roman"/>
                  <w:sz w:val="20"/>
                  <w:szCs w:val="20"/>
                </w:rPr>
                <w:t>firm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</w:ins>
            <w:ins w:id="10" w:author="Guest User" w:date="2022-02-21T00:49:00Z"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(3rd European </w:t>
              </w:r>
              <w:proofErr w:type="spellStart"/>
              <w:r w:rsidRPr="56860304">
                <w:rPr>
                  <w:rFonts w:ascii="Times New Roman" w:hAnsi="Times New Roman"/>
                  <w:sz w:val="20"/>
                  <w:szCs w:val="20"/>
                </w:rPr>
                <w:t>Ed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>)</w:t>
              </w:r>
            </w:ins>
            <w:r w:rsidRPr="5686030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del w:id="11" w:author="Guest User" w:date="2022-02-21T00:49:00Z">
              <w:r w:rsidR="008233BF" w:rsidRPr="56860304" w:rsidDel="56860304">
                <w:rPr>
                  <w:rFonts w:ascii="Times New Roman" w:hAnsi="Times New Roman"/>
                  <w:sz w:val="20"/>
                  <w:szCs w:val="20"/>
                </w:rPr>
                <w:delText>Prentice Hall</w:delText>
              </w:r>
            </w:del>
            <w:proofErr w:type="spellStart"/>
            <w:ins w:id="12" w:author="Guest User" w:date="2022-02-21T00:49:00Z">
              <w:r w:rsidRPr="56860304">
                <w:rPr>
                  <w:rFonts w:ascii="Times New Roman" w:hAnsi="Times New Roman"/>
                  <w:sz w:val="20"/>
                  <w:szCs w:val="20"/>
                </w:rPr>
                <w:t>McGraw</w:t>
              </w:r>
              <w:proofErr w:type="spellEnd"/>
              <w:r w:rsidRPr="56860304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56860304">
                <w:rPr>
                  <w:rFonts w:ascii="Times New Roman" w:hAnsi="Times New Roman"/>
                  <w:sz w:val="20"/>
                  <w:szCs w:val="20"/>
                </w:rPr>
                <w:t>Hill</w:t>
              </w:r>
            </w:ins>
            <w:proofErr w:type="spellEnd"/>
          </w:p>
          <w:p w14:paraId="23DE523C" w14:textId="77777777" w:rsidR="008233BF" w:rsidRPr="00D07855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B92DEB7" w14:textId="77777777" w:rsidR="008233BF" w:rsidRPr="00D07855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Članci i studije slučaja:</w:t>
            </w:r>
          </w:p>
          <w:p w14:paraId="5EB5600B" w14:textId="77777777" w:rsidR="008233BF" w:rsidRPr="00D07855" w:rsidRDefault="008233BF" w:rsidP="008233BF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Shostak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L.G. 1977.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Breaking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Free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from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Product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April.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73-80</w:t>
            </w:r>
          </w:p>
          <w:p w14:paraId="5029DF01" w14:textId="77777777" w:rsidR="008233BF" w:rsidRPr="00D07855" w:rsidRDefault="008233BF" w:rsidP="008233BF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Berry, L. 1986. Big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Ideas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Consumer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3 (2).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47-51</w:t>
            </w:r>
          </w:p>
          <w:p w14:paraId="29E73E13" w14:textId="77777777" w:rsidR="008233BF" w:rsidRPr="00D07855" w:rsidRDefault="008233BF" w:rsidP="008233BF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Vargo, S. L.,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Lusch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>, R. F. (2004). '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Evolving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to a New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Dominant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Logic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for Marketing',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Marketing, 68(1), 1-17.</w:t>
            </w:r>
          </w:p>
          <w:p w14:paraId="2539366D" w14:textId="77777777" w:rsidR="00DB6121" w:rsidRPr="00D07855" w:rsidRDefault="00DB6121" w:rsidP="00DB6121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Vargo, S. L., Maglio, P. P.,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Akaka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M. A. (2008). On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value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value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co-creation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: A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systems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logic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perspective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>. European Management Journal, 26(3), 145-152.</w:t>
            </w:r>
          </w:p>
          <w:p w14:paraId="563C462A" w14:textId="77777777" w:rsidR="008233BF" w:rsidRPr="00D07855" w:rsidRDefault="008233BF" w:rsidP="00DB6121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Berry, L. 2016.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Revisiting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“Big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ideas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marketing” 30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years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later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.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30(1).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>. 3-6.</w:t>
            </w:r>
          </w:p>
          <w:p w14:paraId="0D549D31" w14:textId="77777777" w:rsidR="00DB6121" w:rsidRPr="00D07855" w:rsidRDefault="00DB6121" w:rsidP="00DB6121">
            <w:p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14:paraId="133FED82" w14:textId="77777777" w:rsidR="00DB6121" w:rsidRPr="00D07855" w:rsidRDefault="00DB6121" w:rsidP="00DB6121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Marketing Science Institute (</w:t>
            </w:r>
            <w:hyperlink r:id="rId7" w:history="1">
              <w:r w:rsidRPr="00D07855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www.msi.org</w:t>
              </w:r>
            </w:hyperlink>
            <w:r w:rsidRPr="00D07855">
              <w:rPr>
                <w:rFonts w:ascii="Times New Roman" w:hAnsi="Times New Roman"/>
                <w:sz w:val="20"/>
                <w:szCs w:val="20"/>
              </w:rPr>
              <w:t>) – znanstveni članci i studije slučaja</w:t>
            </w:r>
          </w:p>
          <w:p w14:paraId="27FDB9A5" w14:textId="77777777" w:rsidR="00DB6121" w:rsidRPr="00D07855" w:rsidRDefault="00DB6121" w:rsidP="00DB6121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Ja Trgovac (</w:t>
            </w:r>
            <w:hyperlink r:id="rId8" w:history="1">
              <w:r w:rsidRPr="00D07855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www.jatrgovac.com</w:t>
              </w:r>
            </w:hyperlink>
            <w:r w:rsidRPr="00D07855">
              <w:rPr>
                <w:rFonts w:ascii="Times New Roman" w:hAnsi="Times New Roman"/>
                <w:sz w:val="20"/>
                <w:szCs w:val="20"/>
              </w:rPr>
              <w:t>) – stručni članci</w:t>
            </w:r>
          </w:p>
          <w:p w14:paraId="52E56223" w14:textId="77777777" w:rsidR="00DB6121" w:rsidRPr="00D07855" w:rsidRDefault="00DB6121" w:rsidP="00DB6121">
            <w:pPr>
              <w:pStyle w:val="Odlomakpopisa"/>
              <w:rPr>
                <w:rFonts w:ascii="Times New Roman" w:hAnsi="Times New Roman"/>
                <w:sz w:val="20"/>
                <w:szCs w:val="20"/>
              </w:rPr>
            </w:pPr>
          </w:p>
          <w:p w14:paraId="07547A01" w14:textId="77777777" w:rsidR="008233BF" w:rsidRPr="00D07855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043CB0F" w14:textId="77777777" w:rsidR="003A610A" w:rsidRPr="00D07855" w:rsidRDefault="003A610A" w:rsidP="008233BF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7968D7" w:rsidRPr="00D07855" w14:paraId="53F4421D" w14:textId="77777777" w:rsidTr="5686030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Načini praćenja kvalitete koji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569DC443" w14:textId="77777777"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Nadzor izvođenja nastave (prodekan za nastavu)</w:t>
            </w:r>
          </w:p>
          <w:p w14:paraId="138D1BD8" w14:textId="77777777"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3A610A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968D7" w:rsidRPr="00D07855" w14:paraId="3390F251" w14:textId="77777777" w:rsidTr="5686030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07459315" w14:textId="77777777" w:rsidR="003C11DA" w:rsidRPr="007968D7" w:rsidRDefault="003C11DA" w:rsidP="006F1D92"/>
    <w:sectPr w:rsidR="003C11DA" w:rsidRPr="007968D7" w:rsidSect="00292A47">
      <w:footerReference w:type="default" r:id="rId9"/>
      <w:footerReference w:type="first" r:id="rId10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F447B" w14:textId="77777777" w:rsidR="000740B4" w:rsidRDefault="000740B4" w:rsidP="007968D7">
      <w:pPr>
        <w:spacing w:after="0" w:line="240" w:lineRule="auto"/>
      </w:pPr>
      <w:r>
        <w:separator/>
      </w:r>
    </w:p>
  </w:endnote>
  <w:endnote w:type="continuationSeparator" w:id="0">
    <w:p w14:paraId="63D1BFF3" w14:textId="77777777" w:rsidR="000740B4" w:rsidRDefault="000740B4" w:rsidP="00796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65655" w14:textId="77777777" w:rsidR="00292A47" w:rsidRPr="00921120" w:rsidRDefault="00292A47" w:rsidP="00292A47">
    <w:pPr>
      <w:tabs>
        <w:tab w:val="left" w:pos="1207"/>
        <w:tab w:val="center" w:pos="4536"/>
        <w:tab w:val="right" w:pos="9072"/>
      </w:tabs>
      <w:spacing w:after="0" w:line="240" w:lineRule="auto"/>
    </w:pPr>
    <w:r w:rsidRPr="00921120">
      <w:t>2021./2022.</w:t>
    </w:r>
  </w:p>
  <w:p w14:paraId="6174FEDD" w14:textId="3ADDAD89" w:rsidR="007968D7" w:rsidRPr="00292A47" w:rsidRDefault="005615DA" w:rsidP="00292A47">
    <w:pPr>
      <w:pStyle w:val="Podnoje"/>
    </w:pPr>
    <w:ins w:id="13" w:author="Katarina Sumić Milković" w:date="2022-02-23T10:41:00Z">
      <w:r>
        <w:t>01</w:t>
      </w:r>
    </w:ins>
    <w:del w:id="14" w:author="Katarina Sumić Milković" w:date="2022-02-23T10:41:00Z">
      <w:r w:rsidR="00292A47" w:rsidRPr="00921120" w:rsidDel="005615DA">
        <w:delText>19</w:delText>
      </w:r>
    </w:del>
    <w:r w:rsidR="00292A47" w:rsidRPr="00921120">
      <w:t>/</w:t>
    </w:r>
    <w:ins w:id="15" w:author="Katarina Sumić Milković" w:date="2022-02-23T10:41:00Z">
      <w:r>
        <w:t>03</w:t>
      </w:r>
    </w:ins>
    <w:del w:id="16" w:author="Katarina Sumić Milković" w:date="2022-02-23T10:41:00Z">
      <w:r w:rsidR="00292A47" w:rsidRPr="00921120" w:rsidDel="005615DA">
        <w:delText>10</w:delText>
      </w:r>
    </w:del>
    <w:r w:rsidR="00292A47" w:rsidRPr="00921120">
      <w:t>/2</w:t>
    </w:r>
    <w:ins w:id="17" w:author="Katarina Sumić Milković" w:date="2022-02-23T10:41:00Z">
      <w:r>
        <w:t>2</w:t>
      </w:r>
    </w:ins>
    <w:del w:id="18" w:author="Katarina Sumić Milković" w:date="2022-02-23T10:41:00Z">
      <w:r w:rsidR="00292A47" w:rsidRPr="00921120" w:rsidDel="005615DA">
        <w:delText>1</w:delText>
      </w:r>
    </w:del>
    <w:r w:rsidR="00292A47" w:rsidRPr="00921120">
      <w:t xml:space="preserve"> – </w:t>
    </w:r>
    <w:ins w:id="19" w:author="Katarina Sumić Milković" w:date="2022-02-23T10:41:00Z">
      <w:r>
        <w:t>9</w:t>
      </w:r>
    </w:ins>
    <w:del w:id="20" w:author="Katarina Sumić Milković" w:date="2022-02-23T10:41:00Z">
      <w:r w:rsidR="00292A47" w:rsidRPr="00921120" w:rsidDel="005615DA">
        <w:delText>2</w:delText>
      </w:r>
    </w:del>
    <w:r w:rsidR="00292A47" w:rsidRPr="00921120">
      <w:t>.Sj.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292A47" w:rsidRPr="00921120" w:rsidRDefault="00292A47" w:rsidP="00292A47">
    <w:pPr>
      <w:tabs>
        <w:tab w:val="left" w:pos="1207"/>
        <w:tab w:val="center" w:pos="4536"/>
        <w:tab w:val="right" w:pos="9072"/>
      </w:tabs>
      <w:spacing w:after="0" w:line="240" w:lineRule="auto"/>
    </w:pPr>
    <w:r w:rsidRPr="00921120">
      <w:t>2021./2022.</w:t>
    </w:r>
  </w:p>
  <w:p w14:paraId="73ADCEF7" w14:textId="77777777" w:rsidR="007968D7" w:rsidRDefault="00292A47">
    <w:pPr>
      <w:pStyle w:val="Podnoje"/>
    </w:pPr>
    <w:r w:rsidRPr="00921120">
      <w:t>19/10/21 – 2.Sj. FV</w:t>
    </w:r>
  </w:p>
  <w:p w14:paraId="144A5D23" w14:textId="77777777" w:rsidR="007968D7" w:rsidRDefault="007968D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21FA7" w14:textId="77777777" w:rsidR="000740B4" w:rsidRDefault="000740B4" w:rsidP="007968D7">
      <w:pPr>
        <w:spacing w:after="0" w:line="240" w:lineRule="auto"/>
      </w:pPr>
      <w:r>
        <w:separator/>
      </w:r>
    </w:p>
  </w:footnote>
  <w:footnote w:type="continuationSeparator" w:id="0">
    <w:p w14:paraId="301DAACF" w14:textId="77777777" w:rsidR="000740B4" w:rsidRDefault="000740B4" w:rsidP="00796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460B8"/>
    <w:multiLevelType w:val="hybridMultilevel"/>
    <w:tmpl w:val="9B802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BE72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D6F5D"/>
    <w:multiLevelType w:val="hybridMultilevel"/>
    <w:tmpl w:val="317E1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77409"/>
    <w:multiLevelType w:val="hybridMultilevel"/>
    <w:tmpl w:val="A278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33C1B37"/>
    <w:multiLevelType w:val="hybridMultilevel"/>
    <w:tmpl w:val="8C96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22E0"/>
    <w:rsid w:val="000740B4"/>
    <w:rsid w:val="00076BF8"/>
    <w:rsid w:val="00087A17"/>
    <w:rsid w:val="000F2B59"/>
    <w:rsid w:val="001023E5"/>
    <w:rsid w:val="00110AD0"/>
    <w:rsid w:val="00135BDA"/>
    <w:rsid w:val="00164900"/>
    <w:rsid w:val="00180C34"/>
    <w:rsid w:val="001A4604"/>
    <w:rsid w:val="00214016"/>
    <w:rsid w:val="00243BF8"/>
    <w:rsid w:val="00250ABB"/>
    <w:rsid w:val="002617BF"/>
    <w:rsid w:val="00292A47"/>
    <w:rsid w:val="002A6E50"/>
    <w:rsid w:val="00324D50"/>
    <w:rsid w:val="00360B1A"/>
    <w:rsid w:val="00382902"/>
    <w:rsid w:val="003A610A"/>
    <w:rsid w:val="003C11DA"/>
    <w:rsid w:val="003E003D"/>
    <w:rsid w:val="004E7ADB"/>
    <w:rsid w:val="005615DA"/>
    <w:rsid w:val="005C7F10"/>
    <w:rsid w:val="005D30DC"/>
    <w:rsid w:val="0062368D"/>
    <w:rsid w:val="006508AC"/>
    <w:rsid w:val="00664F78"/>
    <w:rsid w:val="006707D6"/>
    <w:rsid w:val="00680047"/>
    <w:rsid w:val="00695AB1"/>
    <w:rsid w:val="006C3860"/>
    <w:rsid w:val="006D759E"/>
    <w:rsid w:val="006F1D92"/>
    <w:rsid w:val="00786719"/>
    <w:rsid w:val="007968D7"/>
    <w:rsid w:val="0080362B"/>
    <w:rsid w:val="008233BF"/>
    <w:rsid w:val="00891572"/>
    <w:rsid w:val="00897D00"/>
    <w:rsid w:val="008C7333"/>
    <w:rsid w:val="008D570C"/>
    <w:rsid w:val="0090598E"/>
    <w:rsid w:val="00922086"/>
    <w:rsid w:val="00930CF3"/>
    <w:rsid w:val="00932CC4"/>
    <w:rsid w:val="009D3D28"/>
    <w:rsid w:val="009E3AF4"/>
    <w:rsid w:val="00A06D55"/>
    <w:rsid w:val="00AA1725"/>
    <w:rsid w:val="00AA1CB9"/>
    <w:rsid w:val="00AC533A"/>
    <w:rsid w:val="00AE4D39"/>
    <w:rsid w:val="00AE72F3"/>
    <w:rsid w:val="00B273E7"/>
    <w:rsid w:val="00B63D50"/>
    <w:rsid w:val="00B7245A"/>
    <w:rsid w:val="00B9502E"/>
    <w:rsid w:val="00BB1C42"/>
    <w:rsid w:val="00C100A2"/>
    <w:rsid w:val="00C6252D"/>
    <w:rsid w:val="00C94FDA"/>
    <w:rsid w:val="00CC14A2"/>
    <w:rsid w:val="00D07855"/>
    <w:rsid w:val="00DB6121"/>
    <w:rsid w:val="00E84E70"/>
    <w:rsid w:val="00EA23E3"/>
    <w:rsid w:val="00EF4FEA"/>
    <w:rsid w:val="00F01886"/>
    <w:rsid w:val="00F16235"/>
    <w:rsid w:val="00F713EC"/>
    <w:rsid w:val="00FB46BC"/>
    <w:rsid w:val="00FF4E30"/>
    <w:rsid w:val="5686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0C8B9"/>
  <w15:docId w15:val="{A1EEF2FD-D3B1-4C52-9187-1BE61B76F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Tijeloteksta">
    <w:name w:val="Body Text"/>
    <w:basedOn w:val="Normal"/>
    <w:link w:val="TijelotekstaChar"/>
    <w:rsid w:val="005C7F10"/>
    <w:pPr>
      <w:spacing w:after="0" w:line="240" w:lineRule="auto"/>
    </w:pPr>
    <w:rPr>
      <w:rFonts w:ascii="Times New Roman" w:hAnsi="Times New Roman"/>
      <w:b/>
      <w:sz w:val="16"/>
      <w:szCs w:val="24"/>
      <w:lang w:val="en-GB"/>
    </w:rPr>
  </w:style>
  <w:style w:type="character" w:customStyle="1" w:styleId="TijelotekstaChar">
    <w:name w:val="Tijelo teksta Char"/>
    <w:basedOn w:val="Zadanifontodlomka"/>
    <w:link w:val="Tijeloteksta"/>
    <w:rsid w:val="005C7F10"/>
    <w:rPr>
      <w:b/>
      <w:sz w:val="16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B273E7"/>
    <w:pPr>
      <w:ind w:left="720"/>
      <w:contextualSpacing/>
    </w:pPr>
  </w:style>
  <w:style w:type="character" w:styleId="Hiperveza">
    <w:name w:val="Hyperlink"/>
    <w:basedOn w:val="Zadanifontodlomka"/>
    <w:unhideWhenUsed/>
    <w:rsid w:val="00DB6121"/>
    <w:rPr>
      <w:color w:val="0000FF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DB6121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nhideWhenUsed/>
    <w:rsid w:val="00796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7968D7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96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968D7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796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7968D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trgovac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1282</Words>
  <Characters>7314</Characters>
  <Application>Microsoft Office Word</Application>
  <DocSecurity>0</DocSecurity>
  <Lines>60</Lines>
  <Paragraphs>17</Paragraphs>
  <ScaleCrop>false</ScaleCrop>
  <Company/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9</cp:revision>
  <cp:lastPrinted>2018-10-09T12:36:00Z</cp:lastPrinted>
  <dcterms:created xsi:type="dcterms:W3CDTF">2021-09-30T14:13:00Z</dcterms:created>
  <dcterms:modified xsi:type="dcterms:W3CDTF">2022-02-23T09:41:00Z</dcterms:modified>
</cp:coreProperties>
</file>